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073847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051A4E" w:rsidRPr="00051A4E">
        <w:rPr>
          <w:rFonts w:cs="Arial"/>
          <w:b/>
          <w:noProof/>
          <w:sz w:val="24"/>
        </w:rPr>
        <w:t>S2-19</w:t>
      </w:r>
      <w:r w:rsidR="00CF068F">
        <w:rPr>
          <w:rFonts w:cs="Arial"/>
          <w:b/>
          <w:noProof/>
          <w:sz w:val="24"/>
        </w:rPr>
        <w:t>10274</w:t>
      </w:r>
    </w:p>
    <w:p w:rsidR="0033434A" w:rsidRPr="00051A4E" w:rsidRDefault="0033434A" w:rsidP="0033434A">
      <w:pPr>
        <w:pStyle w:val="CRCoverPage"/>
        <w:outlineLvl w:val="0"/>
        <w:rPr>
          <w:b/>
          <w:noProof/>
          <w:color w:val="3333FF"/>
        </w:rPr>
      </w:pPr>
      <w:bookmarkStart w:id="0" w:name="_Hlk16164691"/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051A4E">
        <w:rPr>
          <w:b/>
          <w:noProof/>
          <w:color w:val="3333FF"/>
        </w:rPr>
        <w:t xml:space="preserve">(revision of </w:t>
      </w:r>
      <w:r w:rsidR="00051A4E" w:rsidRPr="00051A4E">
        <w:rPr>
          <w:b/>
          <w:noProof/>
          <w:color w:val="3333FF"/>
        </w:rPr>
        <w:t>S2-1909019</w:t>
      </w:r>
      <w:r w:rsidRPr="00051A4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8D3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68D3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8D3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8D3" w:rsidTr="00371809">
        <w:tc>
          <w:tcPr>
            <w:tcW w:w="142" w:type="dxa"/>
            <w:tcBorders>
              <w:lef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E68D3" w:rsidRPr="00410371" w:rsidRDefault="00CE68D3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EB3D2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CE68D3" w:rsidRPr="008834F5" w:rsidRDefault="00CE68D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8D3" w:rsidRPr="008834F5" w:rsidRDefault="00051A4E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:rsidR="00CE68D3" w:rsidRPr="008834F5" w:rsidRDefault="00CE68D3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68D3" w:rsidRPr="008834F5" w:rsidRDefault="00CF068F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E68D3" w:rsidRPr="008834F5" w:rsidRDefault="00CE68D3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68D3" w:rsidRPr="008834F5" w:rsidRDefault="00CE68D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71245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(I)SMF notifications: which SMF events need to be supported by ISMF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 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12509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09-14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245F" w:rsidRPr="00AA0B19" w:rsidRDefault="0071245F" w:rsidP="0071245F">
            <w:pPr>
              <w:rPr>
                <w:rFonts w:ascii="Arial" w:hAnsi="Arial" w:cs="Arial"/>
                <w:lang w:eastAsia="fr-FR"/>
              </w:rPr>
            </w:pPr>
            <w:r w:rsidRPr="00AA0B19">
              <w:rPr>
                <w:rFonts w:ascii="Arial" w:hAnsi="Arial" w:cs="Arial"/>
              </w:rPr>
              <w:t>SMF events are defined as</w:t>
            </w:r>
          </w:p>
          <w:p w:rsidR="0071245F" w:rsidRPr="00AA0B19" w:rsidRDefault="0071245F" w:rsidP="0071245F">
            <w:pPr>
              <w:ind w:left="284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UE IP address / Prefix change: 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Change of Access Type</w:t>
            </w:r>
            <w:r w:rsidRPr="00AA0B19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Downlink data delivery status</w:t>
            </w:r>
            <w:r w:rsidRPr="00AA0B19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transmitted after previous buffering and/or discarding of corresponding packet(s).</w:t>
            </w: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lastRenderedPageBreak/>
              <w:t>SMF is aware of following events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UE IP address / Prefix change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UP path change: </w:t>
            </w:r>
            <w:r w:rsidR="0009328F" w:rsidRPr="00AA0B19">
              <w:rPr>
                <w:rFonts w:ascii="Arial" w:hAnsi="Arial" w:cs="Arial"/>
              </w:rPr>
              <w:t>T</w:t>
            </w:r>
            <w:r w:rsidRPr="00AA0B19">
              <w:rPr>
                <w:rFonts w:ascii="Arial" w:hAnsi="Arial" w:cs="Arial"/>
              </w:rPr>
              <w:t>his corresponds to N16</w:t>
            </w:r>
            <w:r w:rsidR="004D02A7" w:rsidRPr="00AA0B19">
              <w:rPr>
                <w:rFonts w:ascii="Arial" w:hAnsi="Arial" w:cs="Arial"/>
              </w:rPr>
              <w:t>a</w:t>
            </w:r>
            <w:r w:rsidRPr="00AA0B19">
              <w:rPr>
                <w:rFonts w:ascii="Arial" w:hAnsi="Arial" w:cs="Arial"/>
              </w:rPr>
              <w:t xml:space="preserve"> notifications described in step 4 of Figure 4.23.9.1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PLMN change:  A PLMN change should correspond to a VSMF change, insertion or release and the VSMF provides its PLMN Id in </w:t>
            </w:r>
            <w:proofErr w:type="spellStart"/>
            <w:r w:rsidRPr="00AA0B19">
              <w:rPr>
                <w:rFonts w:ascii="Arial" w:hAnsi="Arial" w:cs="Arial"/>
              </w:rPr>
              <w:t>PduSessionCreateData</w:t>
            </w:r>
            <w:proofErr w:type="spellEnd"/>
            <w:r w:rsidR="0009328F" w:rsidRPr="00AA0B19">
              <w:rPr>
                <w:rFonts w:ascii="Arial" w:hAnsi="Arial" w:cs="Arial"/>
              </w:rPr>
              <w:t xml:space="preserve"> (29.502) sent over N16</w:t>
            </w:r>
          </w:p>
          <w:p w:rsidR="0071245F" w:rsidRDefault="0071245F" w:rsidP="0071245F">
            <w:pPr>
              <w:rPr>
                <w:rFonts w:ascii="Arial" w:hAnsi="Arial" w:cs="Arial"/>
              </w:rPr>
            </w:pPr>
            <w:proofErr w:type="gramStart"/>
            <w:r w:rsidRPr="00AA0B19">
              <w:rPr>
                <w:rFonts w:ascii="Arial" w:hAnsi="Arial" w:cs="Arial"/>
              </w:rPr>
              <w:t>So</w:t>
            </w:r>
            <w:proofErr w:type="gramEnd"/>
            <w:r w:rsidRPr="00AA0B19">
              <w:rPr>
                <w:rFonts w:ascii="Arial" w:hAnsi="Arial" w:cs="Arial"/>
              </w:rPr>
              <w:t xml:space="preserve"> the </w:t>
            </w:r>
            <w:r w:rsidR="004D02A7" w:rsidRPr="00AA0B19">
              <w:rPr>
                <w:rFonts w:ascii="Arial" w:hAnsi="Arial" w:cs="Arial"/>
              </w:rPr>
              <w:t xml:space="preserve">underlined </w:t>
            </w:r>
            <w:r w:rsidRPr="00AA0B19">
              <w:rPr>
                <w:rFonts w:ascii="Arial" w:hAnsi="Arial" w:cs="Arial"/>
              </w:rPr>
              <w:t>events remain</w:t>
            </w:r>
            <w:r w:rsidR="004D02A7" w:rsidRPr="00AA0B19">
              <w:rPr>
                <w:rFonts w:ascii="Arial" w:hAnsi="Arial" w:cs="Arial"/>
              </w:rPr>
              <w:t>.</w:t>
            </w:r>
          </w:p>
          <w:p w:rsidR="00AA0B19" w:rsidRPr="00AA0B19" w:rsidRDefault="00AA0B19" w:rsidP="00AA0B19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Event consumers should not have to know about ISMF; they subscribe onto SMF </w:t>
            </w:r>
          </w:p>
          <w:p w:rsidR="00AA0B19" w:rsidRPr="00AA0B19" w:rsidRDefault="00AA0B19" w:rsidP="0071245F">
            <w:pPr>
              <w:rPr>
                <w:rFonts w:ascii="Arial" w:hAnsi="Arial" w:cs="Arial"/>
              </w:rPr>
            </w:pP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Lets’ consider first “First downlink packet per source of the downlink IP traffic” (</w:t>
            </w:r>
            <w:proofErr w:type="gramStart"/>
            <w:r w:rsidRPr="00AA0B19">
              <w:rPr>
                <w:rFonts w:ascii="Arial" w:hAnsi="Arial" w:cs="Arial"/>
              </w:rPr>
              <w:t>buffered :</w:t>
            </w:r>
            <w:proofErr w:type="gramEnd"/>
            <w:r w:rsidRPr="00AA0B19">
              <w:rPr>
                <w:rFonts w:ascii="Arial" w:hAnsi="Arial" w:cs="Arial"/>
              </w:rPr>
              <w:t xml:space="preserve"> discarded : transmitted)</w:t>
            </w: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This belongs to VSMF/ISMF</w:t>
            </w:r>
            <w:r w:rsidR="0009328F" w:rsidRPr="00AA0B19">
              <w:rPr>
                <w:rFonts w:ascii="Arial" w:hAnsi="Arial" w:cs="Arial"/>
              </w:rPr>
              <w:t xml:space="preserve"> </w:t>
            </w:r>
            <w:r w:rsidR="004D02A7" w:rsidRPr="00AA0B19">
              <w:rPr>
                <w:rFonts w:ascii="Arial" w:hAnsi="Arial" w:cs="Arial"/>
              </w:rPr>
              <w:t xml:space="preserve">responsibility as VSMF/ISMF </w:t>
            </w:r>
            <w:r w:rsidR="0009328F" w:rsidRPr="00AA0B19">
              <w:rPr>
                <w:rFonts w:ascii="Arial" w:hAnsi="Arial" w:cs="Arial"/>
              </w:rPr>
              <w:t>is responsible of the transitions between UP ACTIVE and UP INACTIVE (IDLE-CONNECTED)</w:t>
            </w:r>
          </w:p>
          <w:p w:rsidR="0071245F" w:rsidRPr="00AA0B19" w:rsidRDefault="0071245F" w:rsidP="0071245F"/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Lets’ consider now the “Change of Access Type”; This is </w:t>
            </w:r>
            <w:proofErr w:type="gramStart"/>
            <w:r w:rsidRPr="00AA0B19">
              <w:rPr>
                <w:rFonts w:ascii="Arial" w:hAnsi="Arial" w:cs="Arial"/>
              </w:rPr>
              <w:t>more tricky</w:t>
            </w:r>
            <w:proofErr w:type="gramEnd"/>
            <w:r w:rsidRPr="00AA0B19">
              <w:rPr>
                <w:rFonts w:ascii="Arial" w:hAnsi="Arial" w:cs="Arial"/>
              </w:rPr>
              <w:t>: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>The change of Access type may be within a I-SMF or may correspond to the insertion / change / removal of an I-SMF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>ATSSS adds a specific case where the Access type may be 3GPP, N3GPP or both (ATSSS)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 xml:space="preserve">In HR scenarios (with different PLMN(s) per access) each I-SMF/V-SMF may see only one access type while the PDU Session is </w:t>
            </w:r>
            <w:proofErr w:type="gramStart"/>
            <w:r w:rsidRPr="00EB3D20">
              <w:rPr>
                <w:rFonts w:ascii="Arial" w:hAnsi="Arial" w:cs="Arial"/>
                <w:lang w:val="en-GB"/>
              </w:rPr>
              <w:t>actually in</w:t>
            </w:r>
            <w:proofErr w:type="gramEnd"/>
            <w:r w:rsidRPr="00EB3D20">
              <w:rPr>
                <w:rFonts w:ascii="Arial" w:hAnsi="Arial" w:cs="Arial"/>
                <w:lang w:val="en-GB"/>
              </w:rPr>
              <w:t xml:space="preserve"> ATSSS mode</w:t>
            </w:r>
          </w:p>
          <w:p w:rsidR="0071245F" w:rsidRPr="00AA0B19" w:rsidRDefault="00AA0B19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proofErr w:type="gramStart"/>
            <w:r w:rsidRPr="00AA0B19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AA0B19">
              <w:rPr>
                <w:rFonts w:ascii="Arial" w:hAnsi="Arial" w:cs="Arial"/>
                <w:lang w:val="en-GB"/>
              </w:rPr>
              <w:t xml:space="preserve"> it looks be</w:t>
            </w:r>
            <w:r>
              <w:rPr>
                <w:rFonts w:ascii="Arial" w:hAnsi="Arial" w:cs="Arial"/>
                <w:lang w:val="en-GB"/>
              </w:rPr>
              <w:t>tter to</w:t>
            </w:r>
            <w:r w:rsidR="0071245F" w:rsidRPr="00AA0B19">
              <w:rPr>
                <w:rFonts w:ascii="Arial" w:hAnsi="Arial" w:cs="Arial"/>
                <w:lang w:val="en-GB"/>
              </w:rPr>
              <w:t xml:space="preserve"> keep the SMF responsible of related notifications</w:t>
            </w:r>
            <w:r>
              <w:rPr>
                <w:rFonts w:ascii="Arial" w:hAnsi="Arial" w:cs="Arial"/>
                <w:lang w:val="en-GB"/>
              </w:rPr>
              <w:t xml:space="preserve"> as the VSMF / ISMF may only have partial view</w:t>
            </w:r>
          </w:p>
          <w:p w:rsidR="00EA665B" w:rsidRPr="00AA0B19" w:rsidRDefault="00EA665B" w:rsidP="00AA0B1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B19" w:rsidRDefault="00AA0B19" w:rsidP="00AA0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AA0B19" w:rsidRDefault="00AA0B19" w:rsidP="00AA0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EA665B" w:rsidRDefault="00EA665B" w:rsidP="00A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AA0B19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consumers to subscribe to SMF events involving I-SMF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09328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4.23.X (new)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09328F"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:rsidR="008834F5" w:rsidRDefault="008834F5" w:rsidP="008834F5">
      <w:pPr>
        <w:rPr>
          <w:noProof/>
        </w:rPr>
      </w:pPr>
    </w:p>
    <w:p w:rsidR="0009328F" w:rsidRPr="00CF068F" w:rsidRDefault="0009328F" w:rsidP="0009328F">
      <w:pPr>
        <w:pStyle w:val="Heading3"/>
        <w:rPr>
          <w:rPrChange w:id="2" w:author="LTHM3" w:date="2019-10-18T10:42:00Z">
            <w:rPr>
              <w:lang w:val="fr-FR"/>
            </w:rPr>
          </w:rPrChange>
        </w:rPr>
      </w:pPr>
      <w:r w:rsidRPr="00CF068F">
        <w:rPr>
          <w:rPrChange w:id="3" w:author="LTHM3" w:date="2019-10-18T10:42:00Z">
            <w:rPr>
              <w:lang w:val="fr-FR"/>
            </w:rPr>
          </w:rPrChange>
        </w:rPr>
        <w:t xml:space="preserve">4.23.X          SMF </w:t>
      </w:r>
      <w:proofErr w:type="gramStart"/>
      <w:r w:rsidRPr="00CF068F">
        <w:rPr>
          <w:rPrChange w:id="4" w:author="LTHM3" w:date="2019-10-18T10:42:00Z">
            <w:rPr>
              <w:lang w:val="fr-FR"/>
            </w:rPr>
          </w:rPrChange>
        </w:rPr>
        <w:t>event</w:t>
      </w:r>
      <w:r w:rsidR="00CF068F" w:rsidRPr="00CF068F">
        <w:rPr>
          <w:rPrChange w:id="5" w:author="LTHM3" w:date="2019-10-18T10:42:00Z">
            <w:rPr>
              <w:lang w:val="fr-FR"/>
            </w:rPr>
          </w:rPrChange>
        </w:rPr>
        <w:t xml:space="preserve">  </w:t>
      </w:r>
      <w:ins w:id="6" w:author="LTHM3" w:date="2019-10-18T10:42:00Z">
        <w:r w:rsidR="00CF068F" w:rsidRPr="00CF068F">
          <w:rPr>
            <w:rPrChange w:id="7" w:author="LTHM3" w:date="2019-10-18T10:42:00Z">
              <w:rPr>
                <w:lang w:val="fr-FR"/>
              </w:rPr>
            </w:rPrChange>
          </w:rPr>
          <w:t>exposure</w:t>
        </w:r>
        <w:proofErr w:type="gramEnd"/>
        <w:r w:rsidR="00CF068F" w:rsidRPr="00CF068F">
          <w:rPr>
            <w:rPrChange w:id="8" w:author="LTHM3" w:date="2019-10-18T10:42:00Z">
              <w:rPr>
                <w:lang w:val="fr-FR"/>
              </w:rPr>
            </w:rPrChange>
          </w:rPr>
          <w:t xml:space="preserve"> service</w:t>
        </w:r>
      </w:ins>
    </w:p>
    <w:p w:rsidR="004D02A7" w:rsidRDefault="004D02A7" w:rsidP="004D02A7">
      <w:r>
        <w:t xml:space="preserve">Consumers of SMF events do not need to be aware of the insertion / removal / change of an I-SMF as they </w:t>
      </w:r>
      <w:r w:rsidR="00AA0B19">
        <w:t xml:space="preserve">always </w:t>
      </w:r>
      <w:r>
        <w:t>subscribe to the SMF of the PDU Session.</w:t>
      </w:r>
    </w:p>
    <w:p w:rsidR="0009328F" w:rsidRDefault="0009328F" w:rsidP="0009328F">
      <w:r>
        <w:t xml:space="preserve">Except for the events documented in the present clause, the </w:t>
      </w:r>
      <w:r w:rsidR="004D02A7">
        <w:t>I-</w:t>
      </w:r>
      <w:r>
        <w:t xml:space="preserve">SMF </w:t>
      </w:r>
      <w:r w:rsidR="004D02A7">
        <w:t>does not need to support</w:t>
      </w:r>
      <w:r>
        <w:t xml:space="preserve"> the events defined in clause 5.2.8.3.1</w:t>
      </w:r>
      <w:r w:rsidR="004D02A7">
        <w:t xml:space="preserve">. </w:t>
      </w:r>
    </w:p>
    <w:p w:rsidR="0009328F" w:rsidRDefault="0009328F" w:rsidP="0009328F">
      <w:r>
        <w:t>For Events “First downlink packet per source of the downlink IP traffic (buffered / discarded / transmitted)”,  when an I-SMF is involved in the PDU Session, the SMF subscribes / unsubscribes onto I-SMF on behalf of the event consumer (e.g. at I-SMF insertion or when a consumer subscribes or un subscribes while an I-SMF serves the PDU Session)</w:t>
      </w:r>
      <w:ins w:id="9" w:author="LTHM3" w:date="2019-10-18T10:44:00Z">
        <w:r w:rsidR="00CF068F">
          <w:t xml:space="preserve"> and the </w:t>
        </w:r>
      </w:ins>
      <w:ins w:id="10" w:author="LTHM3" w:date="2019-10-18T10:45:00Z">
        <w:r w:rsidR="00CF068F">
          <w:t>I-SMF directly notifies the event consumer</w:t>
        </w:r>
      </w:ins>
      <w:r>
        <w:t xml:space="preserve">. At I-SMF change, the source I-SMF provides the related event subscriptions to the target I-SMF. </w:t>
      </w:r>
    </w:p>
    <w:p w:rsidR="00CF068F" w:rsidRDefault="0009328F" w:rsidP="0009328F">
      <w:r>
        <w:t xml:space="preserve">For the “Change of Access Type” event, </w:t>
      </w:r>
    </w:p>
    <w:p w:rsidR="0009328F" w:rsidRDefault="0009328F" w:rsidP="00CF068F">
      <w:pPr>
        <w:pStyle w:val="B1"/>
        <w:numPr>
          <w:ilvl w:val="0"/>
          <w:numId w:val="3"/>
        </w:numPr>
      </w:pPr>
      <w:r>
        <w:t>the SMF is responsible of notifying the event consumers</w:t>
      </w:r>
      <w:r w:rsidR="00CF068F">
        <w:t>,</w:t>
      </w:r>
      <w:r>
        <w:t xml:space="preserve"> </w:t>
      </w:r>
    </w:p>
    <w:p w:rsidR="00AA0B19" w:rsidRDefault="00AA0B19" w:rsidP="00AA0B19">
      <w:pPr>
        <w:pStyle w:val="NO"/>
      </w:pPr>
      <w:r>
        <w:t>NOTE:</w:t>
      </w:r>
      <w:r>
        <w:tab/>
        <w:t xml:space="preserve">in case </w:t>
      </w:r>
      <w:r w:rsidR="00434EB0">
        <w:t>of a MA PDU in some deployment cases, an I-SMF or a V-SMF cannot provide an accurate information as it can only be aware of one access of the MA PDU Session</w:t>
      </w:r>
    </w:p>
    <w:p w:rsidR="00CF068F" w:rsidRDefault="00CF068F" w:rsidP="00CF068F">
      <w:pPr>
        <w:pStyle w:val="B1"/>
        <w:numPr>
          <w:ilvl w:val="0"/>
          <w:numId w:val="3"/>
        </w:numPr>
      </w:pPr>
      <w:r>
        <w:t>In cases where the SMF cannot otherwise be aware of the access type of the PDU Session, the SMF may subscribe as an event consumer into the I-SMF about the access type of the PDU Session.</w:t>
      </w:r>
      <w:bookmarkStart w:id="11" w:name="_GoBack"/>
      <w:bookmarkEnd w:id="11"/>
    </w:p>
    <w:p w:rsidR="0009328F" w:rsidRDefault="0009328F" w:rsidP="008834F5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394" w:rsidRDefault="001A6394">
      <w:r>
        <w:separator/>
      </w:r>
    </w:p>
  </w:endnote>
  <w:endnote w:type="continuationSeparator" w:id="0">
    <w:p w:rsidR="001A6394" w:rsidRDefault="001A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394" w:rsidRDefault="001A6394">
      <w:r>
        <w:separator/>
      </w:r>
    </w:p>
  </w:footnote>
  <w:footnote w:type="continuationSeparator" w:id="0">
    <w:p w:rsidR="001A6394" w:rsidRDefault="001A6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D5325"/>
    <w:multiLevelType w:val="hybridMultilevel"/>
    <w:tmpl w:val="6CEC17BC"/>
    <w:lvl w:ilvl="0" w:tplc="DA44FF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2202DA0"/>
    <w:multiLevelType w:val="hybridMultilevel"/>
    <w:tmpl w:val="377C1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51A4E"/>
    <w:rsid w:val="00073847"/>
    <w:rsid w:val="0009328F"/>
    <w:rsid w:val="000A6394"/>
    <w:rsid w:val="000A6EAB"/>
    <w:rsid w:val="000B7FED"/>
    <w:rsid w:val="000C038A"/>
    <w:rsid w:val="000C6598"/>
    <w:rsid w:val="000D1E3F"/>
    <w:rsid w:val="000E555F"/>
    <w:rsid w:val="0014342F"/>
    <w:rsid w:val="00145D43"/>
    <w:rsid w:val="00153755"/>
    <w:rsid w:val="0016357E"/>
    <w:rsid w:val="00192C46"/>
    <w:rsid w:val="001A08B3"/>
    <w:rsid w:val="001A6392"/>
    <w:rsid w:val="001A6394"/>
    <w:rsid w:val="001A7B60"/>
    <w:rsid w:val="001B52F0"/>
    <w:rsid w:val="001B7A65"/>
    <w:rsid w:val="001E41F3"/>
    <w:rsid w:val="00231130"/>
    <w:rsid w:val="00245FB6"/>
    <w:rsid w:val="0026004D"/>
    <w:rsid w:val="002640DD"/>
    <w:rsid w:val="002677D9"/>
    <w:rsid w:val="00275D12"/>
    <w:rsid w:val="00284FEB"/>
    <w:rsid w:val="002860C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F167E"/>
    <w:rsid w:val="00410371"/>
    <w:rsid w:val="004242F1"/>
    <w:rsid w:val="00434EB0"/>
    <w:rsid w:val="0047763A"/>
    <w:rsid w:val="00477F1E"/>
    <w:rsid w:val="004B75B7"/>
    <w:rsid w:val="004D02A7"/>
    <w:rsid w:val="0051580D"/>
    <w:rsid w:val="00547111"/>
    <w:rsid w:val="00572415"/>
    <w:rsid w:val="00592D74"/>
    <w:rsid w:val="005A7F4D"/>
    <w:rsid w:val="005D6970"/>
    <w:rsid w:val="005E2C44"/>
    <w:rsid w:val="00621188"/>
    <w:rsid w:val="006257ED"/>
    <w:rsid w:val="00650740"/>
    <w:rsid w:val="00695808"/>
    <w:rsid w:val="006A1ECA"/>
    <w:rsid w:val="006B46FB"/>
    <w:rsid w:val="006E20A3"/>
    <w:rsid w:val="006E21FB"/>
    <w:rsid w:val="00711695"/>
    <w:rsid w:val="0071245F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0B1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8D3"/>
    <w:rsid w:val="00CF068F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745CF"/>
    <w:rsid w:val="00EA4581"/>
    <w:rsid w:val="00EA665B"/>
    <w:rsid w:val="00EB09B7"/>
    <w:rsid w:val="00EB3D20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34FC1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1245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Char">
    <w:name w:val="NO Char"/>
    <w:basedOn w:val="DefaultParagraphFont"/>
    <w:link w:val="NO"/>
    <w:locked/>
    <w:rsid w:val="0071245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71245F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71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CC18C-A37E-415C-A689-43B1F064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875</Words>
  <Characters>4814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October 14-18th, 2019 ; Split, HR		                               			  (revision</vt:lpstr>
      <vt:lpstr/>
      <vt:lpstr>        4.23.X          SMF events</vt:lpstr>
      <vt:lpstr>MTG_TITLE</vt:lpstr>
    </vt:vector>
  </TitlesOfParts>
  <Company>3GPP Support Team</Company>
  <LinksUpToDate>false</LinksUpToDate>
  <CharactersWithSpaces>5678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25</cp:revision>
  <cp:lastPrinted>1899-12-31T23:00:00Z</cp:lastPrinted>
  <dcterms:created xsi:type="dcterms:W3CDTF">2019-01-07T09:32:00Z</dcterms:created>
  <dcterms:modified xsi:type="dcterms:W3CDTF">2019-10-18T08:48:00Z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